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64E9" w:rsidRPr="00471B80" w:rsidRDefault="005A64E9" w:rsidP="005A64E9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_Toc23166322"/>
      <w:bookmarkStart w:id="1" w:name="_Toc23318909"/>
      <w:bookmarkStart w:id="2" w:name="_Toc324232211"/>
      <w:bookmarkStart w:id="3" w:name="_Toc326248702"/>
      <w:bookmarkStart w:id="4" w:name="_Toc435670433"/>
      <w:bookmarkStart w:id="5" w:name="_Toc436124703"/>
      <w:bookmarkStart w:id="6" w:name="_Toc509905226"/>
      <w:bookmarkStart w:id="7" w:name="_Toc22286583"/>
      <w:bookmarkStart w:id="8" w:name="_Toc23317644"/>
      <w:r>
        <w:rPr>
          <w:rFonts w:ascii="Arial" w:hAnsi="Arial" w:cs="Arial"/>
          <w:b/>
          <w:noProof/>
          <w:sz w:val="24"/>
          <w:szCs w:val="24"/>
        </w:rPr>
        <w:t>SA WG2 Meeting #136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S2-19</w:t>
      </w:r>
      <w:r w:rsidR="003A3834">
        <w:rPr>
          <w:rFonts w:ascii="Arial" w:hAnsi="Arial" w:cs="Arial"/>
          <w:b/>
          <w:noProof/>
          <w:sz w:val="24"/>
          <w:szCs w:val="24"/>
        </w:rPr>
        <w:t>11417</w:t>
      </w:r>
      <w:bookmarkStart w:id="9" w:name="_GoBack"/>
      <w:bookmarkEnd w:id="9"/>
    </w:p>
    <w:p w:rsidR="005A64E9" w:rsidRPr="00471B80" w:rsidRDefault="005A64E9" w:rsidP="005A64E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7B0218">
        <w:rPr>
          <w:rFonts w:ascii="Arial" w:hAnsi="Arial" w:cs="Arial"/>
          <w:b/>
          <w:noProof/>
          <w:sz w:val="24"/>
          <w:szCs w:val="24"/>
        </w:rPr>
        <w:t>1</w:t>
      </w:r>
      <w:r>
        <w:rPr>
          <w:rFonts w:ascii="Arial" w:hAnsi="Arial" w:cs="Arial"/>
          <w:b/>
          <w:noProof/>
          <w:sz w:val="24"/>
          <w:szCs w:val="24"/>
        </w:rPr>
        <w:t>8</w:t>
      </w:r>
      <w:r w:rsidRPr="007B0218">
        <w:rPr>
          <w:rFonts w:ascii="Arial" w:hAnsi="Arial" w:cs="Arial"/>
          <w:b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</w:rPr>
        <w:t>22</w:t>
      </w:r>
      <w:r w:rsidRPr="007B0218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November</w:t>
      </w:r>
      <w:r w:rsidRPr="007B0218">
        <w:rPr>
          <w:rFonts w:ascii="Arial" w:hAnsi="Arial" w:cs="Arial"/>
          <w:b/>
          <w:noProof/>
          <w:sz w:val="24"/>
          <w:szCs w:val="24"/>
        </w:rPr>
        <w:t>, 2019, Reno, Nevada, USA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S2-19xxxxx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p w:rsidR="00BF5D45" w:rsidRPr="00F42063" w:rsidRDefault="00BF5D45" w:rsidP="00BF5D45">
      <w:pPr>
        <w:ind w:left="2127" w:hanging="2127"/>
        <w:rPr>
          <w:rFonts w:ascii="Arial" w:hAnsi="Arial" w:cs="Arial"/>
          <w:b/>
          <w:lang w:eastAsia="zh-CN"/>
        </w:rPr>
      </w:pPr>
      <w:r w:rsidRPr="00B1255A">
        <w:rPr>
          <w:rFonts w:ascii="Arial" w:hAnsi="Arial" w:cs="Arial"/>
          <w:b/>
        </w:rPr>
        <w:t>Source:</w:t>
      </w:r>
      <w:r w:rsidRPr="00B1255A">
        <w:rPr>
          <w:rFonts w:ascii="Arial" w:hAnsi="Arial" w:cs="Arial"/>
          <w:b/>
        </w:rPr>
        <w:tab/>
      </w:r>
      <w:r w:rsidR="005078BA">
        <w:rPr>
          <w:rFonts w:asciiTheme="minorEastAsia" w:eastAsiaTheme="minorEastAsia" w:hAnsiTheme="minorEastAsia" w:cs="Arial" w:hint="eastAsia"/>
          <w:b/>
          <w:lang w:eastAsia="zh-CN"/>
        </w:rPr>
        <w:t>Inte</w:t>
      </w:r>
      <w:r w:rsidR="005078BA">
        <w:rPr>
          <w:rFonts w:ascii="Arial" w:eastAsia="Times New Roman" w:hAnsi="Arial" w:cs="Arial"/>
          <w:b/>
        </w:rPr>
        <w:t>l</w:t>
      </w:r>
    </w:p>
    <w:p w:rsidR="00BF5D45" w:rsidRPr="00B1255A" w:rsidRDefault="00BF5D45" w:rsidP="00BF5D45">
      <w:pPr>
        <w:ind w:left="2127" w:hanging="2127"/>
        <w:rPr>
          <w:rFonts w:ascii="Arial" w:hAnsi="Arial" w:cs="Arial"/>
          <w:b/>
        </w:rPr>
      </w:pPr>
      <w:r w:rsidRPr="00B1255A">
        <w:rPr>
          <w:rFonts w:ascii="Arial" w:hAnsi="Arial" w:cs="Arial"/>
          <w:b/>
        </w:rPr>
        <w:t>Title:</w:t>
      </w:r>
      <w:r w:rsidRPr="00B1255A">
        <w:rPr>
          <w:rFonts w:ascii="Arial" w:hAnsi="Arial" w:cs="Arial"/>
          <w:b/>
        </w:rPr>
        <w:tab/>
      </w:r>
      <w:r w:rsidR="00230805">
        <w:rPr>
          <w:rFonts w:ascii="Arial" w:hAnsi="Arial" w:cs="Arial"/>
          <w:b/>
        </w:rPr>
        <w:t>Solution for Key Issue #6</w:t>
      </w:r>
    </w:p>
    <w:p w:rsidR="00BF5D45" w:rsidRPr="00B1255A" w:rsidRDefault="00BF5D45" w:rsidP="00BF5D45">
      <w:pPr>
        <w:ind w:left="2127" w:hanging="2127"/>
        <w:rPr>
          <w:rFonts w:ascii="Arial" w:hAnsi="Arial" w:cs="Arial"/>
          <w:b/>
        </w:rPr>
      </w:pPr>
      <w:r w:rsidRPr="00B1255A">
        <w:rPr>
          <w:rFonts w:ascii="Arial" w:hAnsi="Arial" w:cs="Arial"/>
          <w:b/>
        </w:rPr>
        <w:t>Document for:</w:t>
      </w:r>
      <w:r w:rsidRPr="00B1255A">
        <w:rPr>
          <w:rFonts w:ascii="Arial" w:hAnsi="Arial" w:cs="Arial"/>
          <w:b/>
        </w:rPr>
        <w:tab/>
        <w:t>Agreement</w:t>
      </w:r>
    </w:p>
    <w:p w:rsidR="00BF5D45" w:rsidRDefault="00BF5D45" w:rsidP="00BF5D45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8.6</w:t>
      </w:r>
    </w:p>
    <w:p w:rsidR="00BF5D45" w:rsidRDefault="00BF5D45" w:rsidP="00BF5D45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0" w:name="OLE_LINK14"/>
      <w:bookmarkStart w:id="11" w:name="OLE_LINK15"/>
      <w:r>
        <w:rPr>
          <w:rFonts w:ascii="Arial" w:eastAsia="Batang" w:hAnsi="Arial" w:cs="Arial"/>
          <w:b/>
          <w:sz w:val="18"/>
          <w:szCs w:val="18"/>
          <w:lang w:eastAsia="ar-SA"/>
        </w:rPr>
        <w:t>FS_5G_ProSe</w:t>
      </w:r>
      <w:bookmarkEnd w:id="10"/>
      <w:bookmarkEnd w:id="11"/>
      <w:r w:rsidRPr="00C61E00">
        <w:rPr>
          <w:rFonts w:ascii="Arial" w:hAnsi="Arial" w:cs="Arial"/>
          <w:b/>
        </w:rPr>
        <w:t xml:space="preserve"> / Rel-1</w:t>
      </w:r>
      <w:r>
        <w:rPr>
          <w:rFonts w:ascii="Arial" w:hAnsi="Arial" w:cs="Arial"/>
          <w:b/>
        </w:rPr>
        <w:t>7</w:t>
      </w:r>
    </w:p>
    <w:p w:rsidR="00BF5D45" w:rsidRPr="00B1255A" w:rsidRDefault="00BF5D45" w:rsidP="00BF5D45">
      <w:pPr>
        <w:rPr>
          <w:rFonts w:ascii="Arial" w:hAnsi="Arial" w:cs="Arial"/>
          <w:i/>
        </w:rPr>
      </w:pPr>
      <w:r w:rsidRPr="00B1255A">
        <w:rPr>
          <w:rFonts w:ascii="Arial" w:hAnsi="Arial" w:cs="Arial"/>
          <w:i/>
        </w:rPr>
        <w:t xml:space="preserve">Abstract of the contribution: </w:t>
      </w:r>
      <w:r w:rsidR="00230805">
        <w:rPr>
          <w:rFonts w:ascii="Arial" w:hAnsi="Arial" w:cs="Arial"/>
          <w:i/>
        </w:rPr>
        <w:t>This p</w:t>
      </w:r>
      <w:r>
        <w:rPr>
          <w:rFonts w:ascii="Arial" w:hAnsi="Arial" w:cs="Arial"/>
          <w:i/>
        </w:rPr>
        <w:t xml:space="preserve">aper proposes </w:t>
      </w:r>
      <w:r w:rsidR="00230805">
        <w:rPr>
          <w:rFonts w:ascii="Arial" w:hAnsi="Arial" w:cs="Arial"/>
          <w:i/>
        </w:rPr>
        <w:t>an IMS based solution for key issue #6</w:t>
      </w:r>
      <w:r>
        <w:rPr>
          <w:rFonts w:ascii="Arial" w:hAnsi="Arial" w:cs="Arial"/>
          <w:i/>
        </w:rPr>
        <w:t>.</w:t>
      </w:r>
    </w:p>
    <w:p w:rsidR="00BF5D45" w:rsidRPr="00B1255A" w:rsidRDefault="00BF5D45" w:rsidP="00BF5D45">
      <w:pPr>
        <w:pStyle w:val="Heading1"/>
      </w:pPr>
      <w:r>
        <w:t>1.</w:t>
      </w:r>
      <w:r>
        <w:tab/>
      </w:r>
      <w:r w:rsidRPr="00B1255A">
        <w:t>Discussion</w:t>
      </w:r>
    </w:p>
    <w:p w:rsidR="00B51372" w:rsidRDefault="00B51372" w:rsidP="00B51372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Malgun Gothic"/>
          <w:lang w:val="en-US"/>
        </w:rPr>
      </w:pPr>
      <w:r>
        <w:rPr>
          <w:rFonts w:eastAsia="Malgun Gothic"/>
          <w:lang w:val="en-US"/>
        </w:rPr>
        <w:t>This paper addresses the following aspects of Key Issue #6:</w:t>
      </w:r>
    </w:p>
    <w:p w:rsidR="00B51372" w:rsidRPr="001D6B7A" w:rsidRDefault="00B51372" w:rsidP="00B51372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val="en-US"/>
        </w:rPr>
      </w:pPr>
      <w:r w:rsidRPr="001D6B7A">
        <w:rPr>
          <w:rFonts w:eastAsia="Malgun Gothic"/>
          <w:lang w:val="en-US"/>
        </w:rPr>
        <w:t xml:space="preserve">How to enable network-controlled/network-assisted direct communication </w:t>
      </w:r>
      <w:r w:rsidRPr="001D6B7A">
        <w:rPr>
          <w:rFonts w:eastAsia="Malgun Gothic" w:hint="eastAsia"/>
          <w:lang w:val="en-US"/>
        </w:rPr>
        <w:t xml:space="preserve">path switching between </w:t>
      </w:r>
      <w:r w:rsidRPr="001D6B7A">
        <w:rPr>
          <w:rFonts w:eastAsia="Malgun Gothic"/>
          <w:lang w:val="en-US"/>
        </w:rPr>
        <w:t>5GC Uu path</w:t>
      </w:r>
      <w:r w:rsidRPr="001D6B7A">
        <w:rPr>
          <w:rFonts w:eastAsia="Malgun Gothic" w:hint="eastAsia"/>
          <w:lang w:val="en-US"/>
        </w:rPr>
        <w:t xml:space="preserve"> and PC5 </w:t>
      </w:r>
      <w:r w:rsidRPr="001D6B7A">
        <w:rPr>
          <w:rFonts w:eastAsia="Malgun Gothic"/>
          <w:lang w:val="en-US"/>
        </w:rPr>
        <w:t>path</w:t>
      </w:r>
      <w:r w:rsidRPr="001D6B7A">
        <w:rPr>
          <w:rFonts w:eastAsia="Malgun Gothic" w:hint="eastAsia"/>
          <w:lang w:val="en-US"/>
        </w:rPr>
        <w:t>.</w:t>
      </w:r>
    </w:p>
    <w:p w:rsidR="00B51372" w:rsidRPr="001D6B7A" w:rsidRDefault="00B51372" w:rsidP="00B51372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val="en-US"/>
        </w:rPr>
      </w:pPr>
      <w:r w:rsidRPr="001D6B7A">
        <w:rPr>
          <w:rFonts w:eastAsia="Malgun Gothic"/>
          <w:lang w:val="en-US"/>
        </w:rPr>
        <w:t>What functional entities and triggers are responsible for direct communication path switching and their impact on the corresponding interfaces.</w:t>
      </w:r>
    </w:p>
    <w:p w:rsidR="00B51372" w:rsidRPr="001D6B7A" w:rsidRDefault="00B51372" w:rsidP="00B51372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val="en-US"/>
        </w:rPr>
      </w:pPr>
      <w:r w:rsidRPr="001D6B7A">
        <w:rPr>
          <w:rFonts w:eastAsia="Malgun Gothic"/>
          <w:lang w:val="en-US"/>
        </w:rPr>
        <w:t>How service continuity could be preserved during direct communication path switching, i.e</w:t>
      </w:r>
      <w:r w:rsidRPr="001D6B7A">
        <w:rPr>
          <w:rFonts w:eastAsia="Malgun Gothic" w:hint="eastAsia"/>
          <w:lang w:val="en-US"/>
        </w:rPr>
        <w:t>.</w:t>
      </w:r>
      <w:r w:rsidRPr="001D6B7A">
        <w:rPr>
          <w:rFonts w:eastAsia="Malgun Gothic"/>
          <w:lang w:val="en-US"/>
        </w:rPr>
        <w:t xml:space="preserve"> Uu to PC5 or PC5 to Uu.</w:t>
      </w:r>
    </w:p>
    <w:p w:rsidR="00B51372" w:rsidRPr="00B51372" w:rsidRDefault="00B51372" w:rsidP="00F948FB">
      <w:pPr>
        <w:rPr>
          <w:lang w:val="en-US"/>
        </w:rPr>
      </w:pPr>
    </w:p>
    <w:p w:rsidR="00F948FB" w:rsidRPr="00F948FB" w:rsidRDefault="00B51372" w:rsidP="00F948FB">
      <w:pPr>
        <w:rPr>
          <w:lang w:eastAsia="ko-KR"/>
        </w:rPr>
      </w:pPr>
      <w:r>
        <w:t>It is proposed to leave the handling of service continuity to the IMS layer</w:t>
      </w:r>
      <w:r w:rsidR="00F948FB">
        <w:rPr>
          <w:lang w:eastAsia="ko-KR"/>
        </w:rPr>
        <w:t>.</w:t>
      </w:r>
    </w:p>
    <w:p w:rsidR="00F948FB" w:rsidRDefault="00F948FB" w:rsidP="00C874C9">
      <w:pPr>
        <w:pStyle w:val="Heading2"/>
        <w:rPr>
          <w:lang w:eastAsia="ko-KR"/>
        </w:rPr>
      </w:pPr>
    </w:p>
    <w:p w:rsidR="002D1696" w:rsidRDefault="002D1696" w:rsidP="002D16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the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1</w:t>
      </w:r>
      <w:r w:rsidRPr="0074327A">
        <w:rPr>
          <w:rFonts w:ascii="Arial" w:hAnsi="Arial" w:cs="Arial" w:hint="eastAsia"/>
          <w:b/>
          <w:noProof/>
          <w:color w:val="C5003D"/>
          <w:sz w:val="28"/>
          <w:szCs w:val="28"/>
          <w:vertAlign w:val="superscript"/>
          <w:lang w:val="en-US" w:eastAsia="ko-KR"/>
        </w:rPr>
        <w:t>st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230805" w:rsidRDefault="008430E1" w:rsidP="00230805">
      <w:pPr>
        <w:pStyle w:val="Heading2"/>
        <w:rPr>
          <w:ins w:id="12" w:author="Shan, Chang Hong" w:date="2019-11-07T20:40:00Z"/>
        </w:rPr>
      </w:pPr>
      <w:bookmarkStart w:id="13" w:name="_Toc388603651"/>
      <w:bookmarkStart w:id="14" w:name="_Toc404614861"/>
      <w:ins w:id="15" w:author="Shan, Chang Hong" w:date="2019-11-07T22:31:00Z">
        <w:r>
          <w:t>6</w:t>
        </w:r>
      </w:ins>
      <w:ins w:id="16" w:author="Shan, Chang Hong" w:date="2019-11-07T20:40:00Z">
        <w:r w:rsidR="00230805">
          <w:t>.X</w:t>
        </w:r>
        <w:r w:rsidR="00230805" w:rsidRPr="00235394">
          <w:tab/>
        </w:r>
        <w:r w:rsidR="00230805">
          <w:t xml:space="preserve">Solution X: </w:t>
        </w:r>
        <w:bookmarkEnd w:id="13"/>
        <w:r w:rsidR="00230805">
          <w:t xml:space="preserve">SIP-based service continuity </w:t>
        </w:r>
      </w:ins>
      <w:ins w:id="17" w:author="Shan, Chang Hong" w:date="2019-11-07T21:55:00Z">
        <w:r w:rsidR="00D22222">
          <w:t>for direct communication</w:t>
        </w:r>
      </w:ins>
      <w:ins w:id="18" w:author="Shan, Chang Hong" w:date="2019-11-07T20:40:00Z">
        <w:r w:rsidR="00230805">
          <w:t xml:space="preserve"> path </w:t>
        </w:r>
      </w:ins>
      <w:ins w:id="19" w:author="Shan, Chang Hong" w:date="2019-11-07T21:55:00Z">
        <w:r w:rsidR="00D22222">
          <w:t>switching between PC5 and Uu</w:t>
        </w:r>
      </w:ins>
    </w:p>
    <w:p w:rsidR="00230805" w:rsidRPr="00425BEA" w:rsidRDefault="008430E1" w:rsidP="00230805">
      <w:pPr>
        <w:pStyle w:val="Heading3"/>
        <w:rPr>
          <w:ins w:id="20" w:author="Shan, Chang Hong" w:date="2019-11-07T20:40:00Z"/>
        </w:rPr>
      </w:pPr>
      <w:bookmarkStart w:id="21" w:name="_Toc388603652"/>
      <w:ins w:id="22" w:author="Shan, Chang Hong" w:date="2019-11-07T22:31:00Z">
        <w:r>
          <w:t>6</w:t>
        </w:r>
      </w:ins>
      <w:ins w:id="23" w:author="Shan, Chang Hong" w:date="2019-11-07T20:40:00Z">
        <w:r w:rsidR="00230805">
          <w:t>.X.1</w:t>
        </w:r>
        <w:r w:rsidR="00230805">
          <w:tab/>
          <w:t>Description</w:t>
        </w:r>
        <w:bookmarkEnd w:id="21"/>
      </w:ins>
    </w:p>
    <w:p w:rsidR="00230805" w:rsidRDefault="008430E1" w:rsidP="00230805">
      <w:pPr>
        <w:pStyle w:val="Heading4"/>
        <w:rPr>
          <w:ins w:id="24" w:author="Shan, Chang Hong" w:date="2019-11-07T20:40:00Z"/>
        </w:rPr>
      </w:pPr>
      <w:bookmarkStart w:id="25" w:name="_Toc388603653"/>
      <w:ins w:id="26" w:author="Shan, Chang Hong" w:date="2019-11-07T22:31:00Z">
        <w:r>
          <w:t>6</w:t>
        </w:r>
      </w:ins>
      <w:ins w:id="27" w:author="Shan, Chang Hong" w:date="2019-11-07T20:40:00Z">
        <w:r w:rsidR="00230805">
          <w:t>.X.1.1</w:t>
        </w:r>
        <w:r w:rsidR="00230805">
          <w:tab/>
          <w:t>General</w:t>
        </w:r>
      </w:ins>
    </w:p>
    <w:p w:rsidR="00230805" w:rsidRPr="00AF5855" w:rsidRDefault="00230805" w:rsidP="00230805">
      <w:pPr>
        <w:rPr>
          <w:ins w:id="28" w:author="Shan, Chang Hong" w:date="2019-11-07T20:40:00Z"/>
        </w:rPr>
      </w:pPr>
      <w:ins w:id="29" w:author="Shan, Chang Hong" w:date="2019-11-07T20:40:00Z">
        <w:r w:rsidRPr="00AF5855">
          <w:t>The solution described in this clause</w:t>
        </w:r>
        <w:r>
          <w:t xml:space="preserve"> addresses the service continuity </w:t>
        </w:r>
      </w:ins>
      <w:ins w:id="30" w:author="Shan, Chang Hong" w:date="2019-11-07T21:57:00Z">
        <w:r w:rsidR="00D22222">
          <w:t xml:space="preserve">for direct communication path </w:t>
        </w:r>
      </w:ins>
      <w:ins w:id="31" w:author="Shan, Chang Hong" w:date="2019-11-07T21:58:00Z">
        <w:r w:rsidR="00D22222">
          <w:t>switching between PC5 and Uu</w:t>
        </w:r>
      </w:ins>
      <w:ins w:id="32" w:author="Shan, Chang Hong" w:date="2019-11-07T20:40:00Z">
        <w:r w:rsidRPr="00AF5855">
          <w:t>.</w:t>
        </w:r>
        <w:r>
          <w:t xml:space="preserve"> The solution is based on SIP/IMS signalling.</w:t>
        </w:r>
      </w:ins>
    </w:p>
    <w:p w:rsidR="00230805" w:rsidRDefault="008430E1" w:rsidP="00230805">
      <w:pPr>
        <w:pStyle w:val="Heading4"/>
        <w:rPr>
          <w:ins w:id="33" w:author="Shan, Chang Hong" w:date="2019-11-07T20:40:00Z"/>
        </w:rPr>
      </w:pPr>
      <w:ins w:id="34" w:author="Shan, Chang Hong" w:date="2019-11-07T22:31:00Z">
        <w:r>
          <w:t>6</w:t>
        </w:r>
      </w:ins>
      <w:ins w:id="35" w:author="Shan, Chang Hong" w:date="2019-11-07T20:40:00Z">
        <w:r w:rsidR="00230805">
          <w:t>.X.1.2</w:t>
        </w:r>
        <w:r w:rsidR="00230805">
          <w:tab/>
          <w:t>System architecture</w:t>
        </w:r>
      </w:ins>
    </w:p>
    <w:p w:rsidR="00230805" w:rsidRPr="00AF5855" w:rsidRDefault="00230805" w:rsidP="00230805">
      <w:pPr>
        <w:rPr>
          <w:ins w:id="36" w:author="Shan, Chang Hong" w:date="2019-11-07T20:40:00Z"/>
        </w:rPr>
      </w:pPr>
      <w:ins w:id="37" w:author="Shan, Chang Hong" w:date="2019-11-07T20:40:00Z">
        <w:r>
          <w:t xml:space="preserve">Depicted in Figure </w:t>
        </w:r>
      </w:ins>
      <w:ins w:id="38" w:author="Shan, Chang Hong" w:date="2019-11-07T23:22:00Z">
        <w:r w:rsidR="00DE2B75">
          <w:t>6</w:t>
        </w:r>
      </w:ins>
      <w:ins w:id="39" w:author="Shan, Chang Hong" w:date="2019-11-07T20:40:00Z">
        <w:r w:rsidRPr="00AF5855">
          <w:t xml:space="preserve">.x.1.2-1 is a system architecture for </w:t>
        </w:r>
        <w:r>
          <w:t>SIP/</w:t>
        </w:r>
        <w:r w:rsidRPr="00AF5855">
          <w:t xml:space="preserve">IMS-based </w:t>
        </w:r>
        <w:r>
          <w:t>service c</w:t>
        </w:r>
        <w:r w:rsidRPr="00AF5855">
          <w:t>ontinuity</w:t>
        </w:r>
        <w:r>
          <w:t xml:space="preserve"> </w:t>
        </w:r>
      </w:ins>
      <w:ins w:id="40" w:author="Shan, Chang Hong" w:date="2019-11-07T21:58:00Z">
        <w:r w:rsidR="00D22222">
          <w:t xml:space="preserve">for direct communication path switching </w:t>
        </w:r>
      </w:ins>
      <w:ins w:id="41" w:author="Shan, Chang Hong" w:date="2019-11-07T20:40:00Z">
        <w:r>
          <w:t xml:space="preserve">between </w:t>
        </w:r>
      </w:ins>
      <w:ins w:id="42" w:author="Shan, Chang Hong" w:date="2019-11-07T21:58:00Z">
        <w:r w:rsidR="00D22222">
          <w:t>Uu</w:t>
        </w:r>
      </w:ins>
      <w:ins w:id="43" w:author="Shan, Chang Hong" w:date="2019-11-07T20:40:00Z">
        <w:r>
          <w:t xml:space="preserve"> and P</w:t>
        </w:r>
      </w:ins>
      <w:ins w:id="44" w:author="Shan, Chang Hong" w:date="2019-11-07T21:58:00Z">
        <w:r w:rsidR="00D22222">
          <w:t>C5</w:t>
        </w:r>
      </w:ins>
      <w:ins w:id="45" w:author="Shan, Chang Hong" w:date="2019-11-07T20:40:00Z">
        <w:r w:rsidRPr="00AF5855">
          <w:t>.</w:t>
        </w:r>
      </w:ins>
    </w:p>
    <w:bookmarkStart w:id="46" w:name="_MON_1422870247"/>
    <w:bookmarkEnd w:id="46"/>
    <w:p w:rsidR="00230805" w:rsidRDefault="00D22222" w:rsidP="00230805">
      <w:pPr>
        <w:jc w:val="center"/>
        <w:rPr>
          <w:ins w:id="47" w:author="Shan, Chang Hong" w:date="2019-11-07T20:40:00Z"/>
          <w:rFonts w:cs="Arial"/>
        </w:rPr>
      </w:pPr>
      <w:ins w:id="48" w:author="Shan, Chang Hong" w:date="2019-11-07T20:40:00Z">
        <w:r w:rsidRPr="00DA0929">
          <w:rPr>
            <w:rFonts w:cs="Arial"/>
          </w:rPr>
          <w:object w:dxaOrig="6177" w:dyaOrig="275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9pt;height:165pt" o:ole="">
              <v:imagedata r:id="rId9" o:title=""/>
            </v:shape>
            <o:OLEObject Type="Embed" ProgID="Word.Picture.8" ShapeID="_x0000_i1025" DrawAspect="Content" ObjectID="_1634717960" r:id="rId10"/>
          </w:object>
        </w:r>
      </w:ins>
    </w:p>
    <w:p w:rsidR="00230805" w:rsidRPr="001C33EE" w:rsidRDefault="00230805" w:rsidP="00230805">
      <w:pPr>
        <w:jc w:val="center"/>
        <w:rPr>
          <w:ins w:id="49" w:author="Shan, Chang Hong" w:date="2019-11-07T20:40:00Z"/>
          <w:rFonts w:cs="Arial"/>
          <w:b/>
        </w:rPr>
      </w:pPr>
      <w:ins w:id="50" w:author="Shan, Chang Hong" w:date="2019-11-07T20:40:00Z">
        <w:r>
          <w:rPr>
            <w:rFonts w:ascii="Arial" w:hAnsi="Arial" w:cs="Arial"/>
            <w:b/>
          </w:rPr>
          <w:t xml:space="preserve">Figure </w:t>
        </w:r>
      </w:ins>
      <w:ins w:id="51" w:author="Shan, Chang Hong" w:date="2019-11-07T22:32:00Z">
        <w:r w:rsidR="008430E1">
          <w:rPr>
            <w:rFonts w:ascii="Arial" w:hAnsi="Arial" w:cs="Arial"/>
            <w:b/>
          </w:rPr>
          <w:t>6</w:t>
        </w:r>
      </w:ins>
      <w:ins w:id="52" w:author="Shan, Chang Hong" w:date="2019-11-07T20:40:00Z">
        <w:r w:rsidRPr="001C33EE">
          <w:rPr>
            <w:rFonts w:ascii="Arial" w:hAnsi="Arial" w:cs="Arial"/>
            <w:b/>
          </w:rPr>
          <w:t xml:space="preserve">.x.1.2-1: Architecture for </w:t>
        </w:r>
        <w:r>
          <w:rPr>
            <w:rFonts w:ascii="Arial" w:hAnsi="Arial" w:cs="Arial"/>
            <w:b/>
          </w:rPr>
          <w:t>SIP/</w:t>
        </w:r>
        <w:r w:rsidRPr="001C33EE">
          <w:rPr>
            <w:rFonts w:ascii="Arial" w:hAnsi="Arial" w:cs="Arial"/>
            <w:b/>
          </w:rPr>
          <w:t xml:space="preserve">IMS-based </w:t>
        </w:r>
        <w:r>
          <w:rPr>
            <w:rFonts w:ascii="Arial" w:hAnsi="Arial" w:cs="Arial"/>
            <w:b/>
          </w:rPr>
          <w:t>service c</w:t>
        </w:r>
        <w:r w:rsidRPr="001C33EE">
          <w:rPr>
            <w:rFonts w:ascii="Arial" w:hAnsi="Arial" w:cs="Arial"/>
            <w:b/>
          </w:rPr>
          <w:t>ontinuity</w:t>
        </w:r>
      </w:ins>
      <w:ins w:id="53" w:author="Shan, Chang Hong" w:date="2019-11-07T21:59:00Z">
        <w:r w:rsidR="00D22222">
          <w:rPr>
            <w:rFonts w:ascii="Arial" w:hAnsi="Arial" w:cs="Arial"/>
            <w:b/>
          </w:rPr>
          <w:t xml:space="preserve"> for direct communication path switching</w:t>
        </w:r>
      </w:ins>
      <w:ins w:id="54" w:author="Shan, Chang Hong" w:date="2019-11-07T20:40:00Z">
        <w:r>
          <w:rPr>
            <w:rFonts w:ascii="Arial" w:hAnsi="Arial" w:cs="Arial"/>
            <w:b/>
          </w:rPr>
          <w:t xml:space="preserve"> between</w:t>
        </w:r>
      </w:ins>
      <w:ins w:id="55" w:author="Shan, Chang Hong" w:date="2019-11-07T21:59:00Z">
        <w:r w:rsidR="00D22222">
          <w:rPr>
            <w:rFonts w:ascii="Arial" w:hAnsi="Arial" w:cs="Arial"/>
            <w:b/>
          </w:rPr>
          <w:t xml:space="preserve"> Uu</w:t>
        </w:r>
      </w:ins>
      <w:ins w:id="56" w:author="Shan, Chang Hong" w:date="2019-11-07T20:40:00Z">
        <w:r>
          <w:rPr>
            <w:rFonts w:ascii="Arial" w:hAnsi="Arial" w:cs="Arial"/>
            <w:b/>
          </w:rPr>
          <w:t xml:space="preserve"> and P</w:t>
        </w:r>
      </w:ins>
      <w:ins w:id="57" w:author="Shan, Chang Hong" w:date="2019-11-07T21:59:00Z">
        <w:r w:rsidR="00D22222">
          <w:rPr>
            <w:rFonts w:ascii="Arial" w:hAnsi="Arial" w:cs="Arial"/>
            <w:b/>
          </w:rPr>
          <w:t>C5</w:t>
        </w:r>
      </w:ins>
    </w:p>
    <w:p w:rsidR="00230805" w:rsidRPr="00AF5855" w:rsidRDefault="00230805" w:rsidP="00230805">
      <w:pPr>
        <w:rPr>
          <w:ins w:id="58" w:author="Shan, Chang Hong" w:date="2019-11-07T20:40:00Z"/>
        </w:rPr>
      </w:pPr>
      <w:ins w:id="59" w:author="Shan, Chang Hong" w:date="2019-11-07T20:40:00Z">
        <w:r w:rsidRPr="00AF5855">
          <w:t xml:space="preserve">The two terminals (UE A and UE B) are connected to the </w:t>
        </w:r>
      </w:ins>
      <w:ins w:id="60" w:author="Shan, Chang Hong" w:date="2019-11-07T22:02:00Z">
        <w:r w:rsidR="00D22222">
          <w:t>5GS</w:t>
        </w:r>
      </w:ins>
      <w:ins w:id="61" w:author="Shan, Chang Hong" w:date="2019-11-07T20:40:00Z">
        <w:r w:rsidRPr="00AF5855">
          <w:t xml:space="preserve"> (</w:t>
        </w:r>
      </w:ins>
      <w:ins w:id="62" w:author="Shan, Chang Hong" w:date="2019-11-07T22:02:00Z">
        <w:r w:rsidR="00D22222">
          <w:t>5G</w:t>
        </w:r>
      </w:ins>
      <w:ins w:id="63" w:author="Shan, Chang Hong" w:date="2019-11-07T20:40:00Z">
        <w:r w:rsidRPr="00AF5855">
          <w:t xml:space="preserve">S A and </w:t>
        </w:r>
      </w:ins>
      <w:ins w:id="64" w:author="Shan, Chang Hong" w:date="2019-11-07T22:02:00Z">
        <w:r w:rsidR="00D22222">
          <w:t>5G</w:t>
        </w:r>
      </w:ins>
      <w:ins w:id="65" w:author="Shan, Chang Hong" w:date="2019-11-07T20:40:00Z">
        <w:r w:rsidRPr="00AF5855">
          <w:t>S B) of the same or different mobile network operators.</w:t>
        </w:r>
      </w:ins>
    </w:p>
    <w:p w:rsidR="00230805" w:rsidRPr="00AF5855" w:rsidRDefault="00230805" w:rsidP="00230805">
      <w:pPr>
        <w:rPr>
          <w:ins w:id="66" w:author="Shan, Chang Hong" w:date="2019-11-07T20:40:00Z"/>
        </w:rPr>
      </w:pPr>
      <w:ins w:id="67" w:author="Shan, Chang Hong" w:date="2019-11-07T20:40:00Z">
        <w:r w:rsidRPr="00AF5855">
          <w:t xml:space="preserve">The terminals are engaged in </w:t>
        </w:r>
        <w:r>
          <w:t>SIP/</w:t>
        </w:r>
        <w:r w:rsidRPr="00AF5855">
          <w:t xml:space="preserve">IMS communication including multiple IP flows carrying different types of media (e.g. voice media packets and video streaming packets). The IP addresses they use for communication over the </w:t>
        </w:r>
      </w:ins>
      <w:ins w:id="68" w:author="Shan, Chang Hong" w:date="2019-11-07T22:02:00Z">
        <w:r w:rsidR="00D22222">
          <w:t>5G</w:t>
        </w:r>
      </w:ins>
      <w:ins w:id="69" w:author="Shan, Chang Hong" w:date="2019-11-07T20:40:00Z">
        <w:r>
          <w:t>C</w:t>
        </w:r>
        <w:r w:rsidRPr="00AF5855">
          <w:t xml:space="preserve"> path are denoted IP@A1 and IP@B1, respectively.</w:t>
        </w:r>
      </w:ins>
    </w:p>
    <w:p w:rsidR="00230805" w:rsidRPr="00AF5855" w:rsidRDefault="00230805" w:rsidP="00230805">
      <w:pPr>
        <w:rPr>
          <w:ins w:id="70" w:author="Shan, Chang Hong" w:date="2019-11-07T20:40:00Z"/>
        </w:rPr>
      </w:pPr>
      <w:ins w:id="71" w:author="Shan, Chang Hong" w:date="2019-11-07T20:40:00Z">
        <w:r w:rsidRPr="00AF5855">
          <w:t xml:space="preserve">When the terminals detect that they are in proximity of each other, they establish </w:t>
        </w:r>
        <w:r>
          <w:t xml:space="preserve">ProSe 1:1 </w:t>
        </w:r>
        <w:r w:rsidRPr="00AF5855">
          <w:t>communication</w:t>
        </w:r>
      </w:ins>
      <w:r w:rsidRPr="00AF5855">
        <w:t xml:space="preserve">. </w:t>
      </w:r>
      <w:ins w:id="72" w:author="Shan, Chang Hong" w:date="2019-11-07T20:40:00Z">
        <w:r w:rsidRPr="00AF5855">
          <w:t xml:space="preserve">In the process each terminal is assigned a new IP address that is used for communication on the </w:t>
        </w:r>
        <w:r>
          <w:t>ProSe Communication</w:t>
        </w:r>
        <w:r w:rsidRPr="00AF5855">
          <w:t xml:space="preserve"> path. These IP addresses are denoted IP@A2 and IP@B2 in the figure. The IP subnet on the </w:t>
        </w:r>
        <w:r>
          <w:t>ProSe Communication</w:t>
        </w:r>
        <w:r w:rsidRPr="00AF5855">
          <w:t xml:space="preserve"> path, which owns the addresses IP@A2 and IP@B2, is completely disjoint from the IP network(s) traversed on the </w:t>
        </w:r>
      </w:ins>
      <w:ins w:id="73" w:author="Shan, Chang Hong" w:date="2019-11-07T22:03:00Z">
        <w:r w:rsidR="00D22222">
          <w:t>5G</w:t>
        </w:r>
      </w:ins>
      <w:ins w:id="74" w:author="Shan, Chang Hong" w:date="2019-11-07T20:40:00Z">
        <w:r>
          <w:t>C</w:t>
        </w:r>
        <w:r w:rsidRPr="00AF5855">
          <w:t xml:space="preserve"> path.</w:t>
        </w:r>
      </w:ins>
    </w:p>
    <w:p w:rsidR="00230805" w:rsidRDefault="008430E1" w:rsidP="00230805">
      <w:pPr>
        <w:pStyle w:val="Heading4"/>
        <w:rPr>
          <w:ins w:id="75" w:author="Shan, Chang Hong" w:date="2019-11-07T20:40:00Z"/>
        </w:rPr>
      </w:pPr>
      <w:ins w:id="76" w:author="Shan, Chang Hong" w:date="2019-11-07T22:32:00Z">
        <w:r>
          <w:t>6</w:t>
        </w:r>
      </w:ins>
      <w:ins w:id="77" w:author="Shan, Chang Hong" w:date="2019-11-07T20:40:00Z">
        <w:r w:rsidR="00230805">
          <w:t>.X.1.3</w:t>
        </w:r>
        <w:r w:rsidR="00230805">
          <w:tab/>
          <w:t>Shortcomings with existing IMS Service Continuity mechanisms</w:t>
        </w:r>
      </w:ins>
    </w:p>
    <w:p w:rsidR="00230805" w:rsidRPr="00AF5855" w:rsidRDefault="00230805" w:rsidP="00230805">
      <w:pPr>
        <w:rPr>
          <w:ins w:id="78" w:author="Shan, Chang Hong" w:date="2019-11-07T20:40:00Z"/>
        </w:rPr>
      </w:pPr>
      <w:ins w:id="79" w:author="Shan, Chang Hong" w:date="2019-11-07T20:40:00Z">
        <w:r w:rsidRPr="00AF5855">
          <w:t xml:space="preserve">Using existing IMS Service Continuity mechanisms (TS 23.327) it is possible today for UE A to tell UE B to use a new IP address (i.e. IP@A2) for a selected subset of IP flows, so that UE B can subsequently send all media packets for the relevant flows to the new IP address. One may think of a sequential approach where UE B subsequently tells UE A to also use a new IP address (i.e. IP@B2) for the same subset of IP flows, which would then complete the </w:t>
        </w:r>
        <w:r>
          <w:t>media</w:t>
        </w:r>
        <w:r w:rsidRPr="00AF5855">
          <w:t xml:space="preserve"> transfer on the </w:t>
        </w:r>
        <w:r>
          <w:t>ProSe Communication</w:t>
        </w:r>
        <w:r w:rsidRPr="00AF5855">
          <w:t xml:space="preserve"> path.</w:t>
        </w:r>
      </w:ins>
    </w:p>
    <w:p w:rsidR="00230805" w:rsidRPr="00AF5855" w:rsidRDefault="00230805" w:rsidP="00230805">
      <w:pPr>
        <w:rPr>
          <w:ins w:id="80" w:author="Shan, Chang Hong" w:date="2019-11-07T20:40:00Z"/>
        </w:rPr>
      </w:pPr>
      <w:ins w:id="81" w:author="Shan, Chang Hong" w:date="2019-11-07T20:40:00Z">
        <w:r w:rsidRPr="00AF5855">
          <w:t>The problem with such a sequential approach is twofold:</w:t>
        </w:r>
      </w:ins>
    </w:p>
    <w:p w:rsidR="00230805" w:rsidRPr="00AF5855" w:rsidRDefault="00230805" w:rsidP="00230805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82" w:author="Shan, Chang Hong" w:date="2019-11-07T20:40:00Z"/>
        </w:rPr>
      </w:pPr>
      <w:ins w:id="83" w:author="Shan, Chang Hong" w:date="2019-11-07T20:40:00Z">
        <w:r w:rsidRPr="00AF5855">
          <w:t>During the transition period (i.e. between the time when UE B starts sending packets to IP@A2 and when UE A starts sending packets on IP@B2) all media packets for the impacted flows will be lost, and this applies to both directions:</w:t>
        </w:r>
      </w:ins>
    </w:p>
    <w:p w:rsidR="00230805" w:rsidRPr="00AF5855" w:rsidRDefault="00230805" w:rsidP="00230805">
      <w:pPr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ins w:id="84" w:author="Shan, Chang Hong" w:date="2019-11-07T20:40:00Z"/>
        </w:rPr>
      </w:pPr>
      <w:ins w:id="85" w:author="Shan, Chang Hong" w:date="2019-11-07T20:40:00Z">
        <w:r w:rsidRPr="00AF5855">
          <w:t xml:space="preserve">In direction B=&gt;A, media packets have IP@A2 and IP@B1 as Destination and Source addresses; this means they originate on the interface facing the </w:t>
        </w:r>
      </w:ins>
      <w:ins w:id="86" w:author="Shan, Chang Hong" w:date="2019-11-07T22:09:00Z">
        <w:r w:rsidR="006542FD">
          <w:t>5G</w:t>
        </w:r>
      </w:ins>
      <w:ins w:id="87" w:author="Shan, Chang Hong" w:date="2019-11-07T20:40:00Z">
        <w:r>
          <w:t>C</w:t>
        </w:r>
        <w:r w:rsidRPr="00AF5855">
          <w:t xml:space="preserve"> path, while destined for an IP address on the </w:t>
        </w:r>
        <w:r>
          <w:t>ProSe Communication</w:t>
        </w:r>
        <w:r w:rsidRPr="00AF5855">
          <w:t xml:space="preserve"> path (i.e. a completely di</w:t>
        </w:r>
        <w:r>
          <w:t>sjoint</w:t>
        </w:r>
        <w:r w:rsidRPr="00AF5855">
          <w:t xml:space="preserve"> IP network), which is therefore unreachable;</w:t>
        </w:r>
      </w:ins>
    </w:p>
    <w:p w:rsidR="00230805" w:rsidRPr="00AF5855" w:rsidRDefault="00230805" w:rsidP="00230805">
      <w:pPr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ins w:id="88" w:author="Shan, Chang Hong" w:date="2019-11-07T20:40:00Z"/>
        </w:rPr>
      </w:pPr>
      <w:ins w:id="89" w:author="Shan, Chang Hong" w:date="2019-11-07T20:40:00Z">
        <w:r w:rsidRPr="00AF5855">
          <w:t xml:space="preserve">In direction A=&gt;B, media packets have IP@B1 and IP@A2 as Destination and Source addresses; this means they originate on the interface facing the </w:t>
        </w:r>
        <w:r>
          <w:t>ProSe Communication</w:t>
        </w:r>
        <w:r w:rsidRPr="00AF5855">
          <w:t xml:space="preserve"> path; </w:t>
        </w:r>
        <w:r>
          <w:t xml:space="preserve">given that the ProSe Communication </w:t>
        </w:r>
        <w:r w:rsidRPr="00AF5855">
          <w:t xml:space="preserve">path is a point-to-point link, the media packets will eventually be delivered to UE B, only to be discarded there, because the </w:t>
        </w:r>
        <w:r>
          <w:t>SIP/</w:t>
        </w:r>
        <w:r w:rsidRPr="00AF5855">
          <w:t>IMS client in UE B is not expecting any packets arriving on IP@B1;</w:t>
        </w:r>
      </w:ins>
    </w:p>
    <w:p w:rsidR="00230805" w:rsidRPr="00AF5855" w:rsidRDefault="00230805" w:rsidP="00230805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90" w:author="Shan, Chang Hong" w:date="2019-11-07T20:40:00Z"/>
        </w:rPr>
      </w:pPr>
      <w:ins w:id="91" w:author="Shan, Chang Hong" w:date="2019-11-07T20:40:00Z">
        <w:r w:rsidRPr="00AF5855">
          <w:t>Upon being informed of the IP address change of UE A, UE B will not necessarily attempt to switch its own IP address for reception, because today these two operations are completely dissociated from one another.</w:t>
        </w:r>
      </w:ins>
    </w:p>
    <w:p w:rsidR="00230805" w:rsidRDefault="008430E1" w:rsidP="00230805">
      <w:pPr>
        <w:pStyle w:val="Heading4"/>
        <w:rPr>
          <w:ins w:id="92" w:author="Shan, Chang Hong" w:date="2019-11-07T20:40:00Z"/>
        </w:rPr>
      </w:pPr>
      <w:ins w:id="93" w:author="Shan, Chang Hong" w:date="2019-11-07T22:32:00Z">
        <w:r>
          <w:t>6</w:t>
        </w:r>
      </w:ins>
      <w:ins w:id="94" w:author="Shan, Chang Hong" w:date="2019-11-07T20:40:00Z">
        <w:r w:rsidR="00230805">
          <w:t>.X.1.4</w:t>
        </w:r>
        <w:r w:rsidR="00230805">
          <w:tab/>
          <w:t>Proposed solution</w:t>
        </w:r>
      </w:ins>
    </w:p>
    <w:p w:rsidR="00230805" w:rsidRPr="00AF5855" w:rsidRDefault="00230805" w:rsidP="00230805">
      <w:pPr>
        <w:rPr>
          <w:ins w:id="95" w:author="Shan, Chang Hong" w:date="2019-11-07T20:40:00Z"/>
        </w:rPr>
      </w:pPr>
      <w:ins w:id="96" w:author="Shan, Chang Hong" w:date="2019-11-07T20:40:00Z">
        <w:r w:rsidRPr="00AF5855">
          <w:t>The IMS Service Continuity procedure is enhanced as follows:</w:t>
        </w:r>
      </w:ins>
    </w:p>
    <w:p w:rsidR="00230805" w:rsidRPr="00AF5855" w:rsidRDefault="00230805" w:rsidP="00230805">
      <w:pPr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ins w:id="97" w:author="Shan, Chang Hong" w:date="2019-11-07T20:40:00Z"/>
        </w:rPr>
      </w:pPr>
      <w:ins w:id="98" w:author="Shan, Chang Hong" w:date="2019-11-07T20:40:00Z">
        <w:r w:rsidRPr="00AF5855">
          <w:t xml:space="preserve">New INFO package for the SIP INFO method allowing UEs to inform each other about the availability of a </w:t>
        </w:r>
        <w:r>
          <w:t>ProSe Communication</w:t>
        </w:r>
        <w:r w:rsidRPr="00AF5855">
          <w:t xml:space="preserve"> path;</w:t>
        </w:r>
      </w:ins>
    </w:p>
    <w:p w:rsidR="00230805" w:rsidRPr="00AF5855" w:rsidRDefault="00230805" w:rsidP="00230805">
      <w:pPr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ins w:id="99" w:author="Shan, Chang Hong" w:date="2019-11-07T20:40:00Z"/>
        </w:rPr>
      </w:pPr>
      <w:ins w:id="100" w:author="Shan, Chang Hong" w:date="2019-11-07T20:40:00Z">
        <w:r w:rsidRPr="00AF5855">
          <w:lastRenderedPageBreak/>
          <w:t xml:space="preserve">When SIP re-INVITE method is used to trigger switching of media packets between the </w:t>
        </w:r>
      </w:ins>
      <w:ins w:id="101" w:author="Shan, Chang Hong" w:date="2019-11-07T22:12:00Z">
        <w:r w:rsidR="000009F7">
          <w:t>5G</w:t>
        </w:r>
      </w:ins>
      <w:ins w:id="102" w:author="Shan, Chang Hong" w:date="2019-11-07T20:40:00Z">
        <w:r>
          <w:t>C</w:t>
        </w:r>
        <w:r w:rsidRPr="00AF5855">
          <w:t xml:space="preserve"> path and the </w:t>
        </w:r>
        <w:r>
          <w:t>ProSe Communication</w:t>
        </w:r>
        <w:r w:rsidRPr="00AF5855">
          <w:t xml:space="preserve"> path, the media description is updated for both endpoints simultaneously.</w:t>
        </w:r>
      </w:ins>
    </w:p>
    <w:p w:rsidR="00230805" w:rsidRPr="00AF5855" w:rsidRDefault="00230805" w:rsidP="00230805">
      <w:pPr>
        <w:rPr>
          <w:ins w:id="103" w:author="Shan, Chang Hong" w:date="2019-11-07T20:40:00Z"/>
        </w:rPr>
      </w:pPr>
      <w:ins w:id="104" w:author="Shan, Chang Hong" w:date="2019-11-07T20:40:00Z">
        <w:r w:rsidRPr="00AF5855">
          <w:t>The use of the new INFO package and the new UE behaviour are</w:t>
        </w:r>
        <w:r>
          <w:t xml:space="preserve"> described in detail in clause </w:t>
        </w:r>
        <w:del w:id="105" w:author="intel user" w:date="2019-11-07T16:15:00Z">
          <w:r w:rsidDel="004432E1">
            <w:delText>5</w:delText>
          </w:r>
        </w:del>
      </w:ins>
      <w:proofErr w:type="gramStart"/>
      <w:ins w:id="106" w:author="intel user" w:date="2019-11-07T16:15:00Z">
        <w:r w:rsidR="004432E1">
          <w:t>6</w:t>
        </w:r>
      </w:ins>
      <w:ins w:id="107" w:author="Shan, Chang Hong" w:date="2019-11-07T20:40:00Z">
        <w:r w:rsidRPr="00AF5855">
          <w:t>.x.</w:t>
        </w:r>
        <w:proofErr w:type="gramEnd"/>
        <w:r w:rsidRPr="00AF5855">
          <w:t>2.</w:t>
        </w:r>
      </w:ins>
    </w:p>
    <w:p w:rsidR="00230805" w:rsidRDefault="008430E1" w:rsidP="00230805">
      <w:pPr>
        <w:pStyle w:val="Heading3"/>
        <w:rPr>
          <w:ins w:id="108" w:author="Shan, Chang Hong" w:date="2019-11-07T20:40:00Z"/>
        </w:rPr>
      </w:pPr>
      <w:ins w:id="109" w:author="Shan, Chang Hong" w:date="2019-11-07T22:32:00Z">
        <w:r>
          <w:t>6</w:t>
        </w:r>
      </w:ins>
      <w:ins w:id="110" w:author="Shan, Chang Hong" w:date="2019-11-07T20:40:00Z">
        <w:r w:rsidR="00230805">
          <w:t>.X.2</w:t>
        </w:r>
        <w:r w:rsidR="00230805">
          <w:tab/>
          <w:t>Procedures</w:t>
        </w:r>
        <w:bookmarkEnd w:id="25"/>
      </w:ins>
    </w:p>
    <w:p w:rsidR="00230805" w:rsidRDefault="008430E1" w:rsidP="00230805">
      <w:pPr>
        <w:pStyle w:val="Heading4"/>
        <w:rPr>
          <w:ins w:id="111" w:author="Shan, Chang Hong" w:date="2019-11-07T20:40:00Z"/>
        </w:rPr>
      </w:pPr>
      <w:bookmarkStart w:id="112" w:name="_Toc388603654"/>
      <w:ins w:id="113" w:author="Shan, Chang Hong" w:date="2019-11-07T22:32:00Z">
        <w:r>
          <w:t>6</w:t>
        </w:r>
      </w:ins>
      <w:ins w:id="114" w:author="Shan, Chang Hong" w:date="2019-11-07T20:40:00Z">
        <w:r w:rsidR="00230805">
          <w:t>.X.2.1</w:t>
        </w:r>
        <w:r w:rsidR="00230805">
          <w:tab/>
          <w:t>General</w:t>
        </w:r>
      </w:ins>
    </w:p>
    <w:p w:rsidR="00230805" w:rsidRDefault="00230805" w:rsidP="00230805">
      <w:pPr>
        <w:rPr>
          <w:ins w:id="115" w:author="Shan, Chang Hong" w:date="2019-11-07T20:40:00Z"/>
        </w:rPr>
      </w:pPr>
      <w:ins w:id="116" w:author="Shan, Chang Hong" w:date="2019-11-07T20:40:00Z">
        <w:r>
          <w:t>The following procedures are described with call flows:</w:t>
        </w:r>
      </w:ins>
    </w:p>
    <w:p w:rsidR="00230805" w:rsidRDefault="00230805" w:rsidP="00230805">
      <w:pPr>
        <w:pStyle w:val="B1"/>
        <w:rPr>
          <w:ins w:id="117" w:author="Shan, Chang Hong" w:date="2019-11-07T20:40:00Z"/>
        </w:rPr>
      </w:pPr>
      <w:ins w:id="118" w:author="Shan, Chang Hong" w:date="2019-11-07T20:40:00Z">
        <w:r>
          <w:t>-</w:t>
        </w:r>
        <w:r>
          <w:tab/>
        </w:r>
      </w:ins>
      <w:ins w:id="119" w:author="Shan, Chang Hong" w:date="2019-11-07T22:14:00Z">
        <w:r w:rsidR="000009F7">
          <w:t>S</w:t>
        </w:r>
      </w:ins>
      <w:ins w:id="120" w:author="Shan, Chang Hong" w:date="2019-11-07T20:40:00Z">
        <w:r>
          <w:t xml:space="preserve">ervice continuity </w:t>
        </w:r>
      </w:ins>
      <w:ins w:id="121" w:author="Shan, Chang Hong" w:date="2019-11-07T22:16:00Z">
        <w:r w:rsidR="000009F7">
          <w:t xml:space="preserve">for direct communication path switching </w:t>
        </w:r>
      </w:ins>
      <w:ins w:id="122" w:author="Shan, Chang Hong" w:date="2019-11-07T20:40:00Z">
        <w:r>
          <w:t xml:space="preserve">from </w:t>
        </w:r>
      </w:ins>
      <w:ins w:id="123" w:author="Shan, Chang Hong" w:date="2019-11-07T22:16:00Z">
        <w:r w:rsidR="000009F7">
          <w:t>Uu</w:t>
        </w:r>
      </w:ins>
      <w:ins w:id="124" w:author="Shan, Chang Hong" w:date="2019-11-07T20:40:00Z">
        <w:r>
          <w:t xml:space="preserve"> to </w:t>
        </w:r>
      </w:ins>
      <w:ins w:id="125" w:author="Shan, Chang Hong" w:date="2019-11-07T22:16:00Z">
        <w:r w:rsidR="000009F7">
          <w:t>PC5</w:t>
        </w:r>
      </w:ins>
      <w:ins w:id="126" w:author="Shan, Chang Hong" w:date="2019-11-07T20:40:00Z">
        <w:r>
          <w:t>.</w:t>
        </w:r>
      </w:ins>
    </w:p>
    <w:p w:rsidR="00230805" w:rsidRDefault="00230805" w:rsidP="00230805">
      <w:pPr>
        <w:rPr>
          <w:ins w:id="127" w:author="Shan, Chang Hong" w:date="2019-11-07T20:40:00Z"/>
        </w:rPr>
      </w:pPr>
      <w:ins w:id="128" w:author="Shan, Chang Hong" w:date="2019-11-07T20:40:00Z">
        <w:r>
          <w:t>The procedure for service continuity in the opposite direction is identical and is not shown.</w:t>
        </w:r>
      </w:ins>
    </w:p>
    <w:p w:rsidR="00230805" w:rsidRDefault="008430E1" w:rsidP="00230805">
      <w:pPr>
        <w:pStyle w:val="Heading4"/>
        <w:rPr>
          <w:ins w:id="129" w:author="Shan, Chang Hong" w:date="2019-11-07T20:40:00Z"/>
        </w:rPr>
      </w:pPr>
      <w:ins w:id="130" w:author="Shan, Chang Hong" w:date="2019-11-07T22:32:00Z">
        <w:r>
          <w:t>6</w:t>
        </w:r>
      </w:ins>
      <w:ins w:id="131" w:author="Shan, Chang Hong" w:date="2019-11-07T20:40:00Z">
        <w:r w:rsidR="00230805">
          <w:t>.X.2.2</w:t>
        </w:r>
        <w:r w:rsidR="00230805">
          <w:tab/>
        </w:r>
      </w:ins>
      <w:ins w:id="132" w:author="Shan, Chang Hong" w:date="2019-11-07T22:15:00Z">
        <w:r w:rsidR="000009F7">
          <w:t>S</w:t>
        </w:r>
      </w:ins>
      <w:ins w:id="133" w:author="Shan, Chang Hong" w:date="2019-11-07T20:40:00Z">
        <w:r w:rsidR="00230805">
          <w:t xml:space="preserve">ervice continuity </w:t>
        </w:r>
      </w:ins>
      <w:ins w:id="134" w:author="Shan, Chang Hong" w:date="2019-11-07T22:16:00Z">
        <w:r w:rsidR="000009F7">
          <w:t xml:space="preserve">for direct communication path switching </w:t>
        </w:r>
      </w:ins>
      <w:ins w:id="135" w:author="Shan, Chang Hong" w:date="2019-11-07T20:40:00Z">
        <w:r w:rsidR="00230805">
          <w:t xml:space="preserve">from </w:t>
        </w:r>
      </w:ins>
      <w:ins w:id="136" w:author="Shan, Chang Hong" w:date="2019-11-07T22:16:00Z">
        <w:r w:rsidR="000009F7">
          <w:t>Uu</w:t>
        </w:r>
      </w:ins>
      <w:ins w:id="137" w:author="Shan, Chang Hong" w:date="2019-11-07T20:40:00Z">
        <w:r w:rsidR="00230805">
          <w:t xml:space="preserve"> to P</w:t>
        </w:r>
      </w:ins>
      <w:ins w:id="138" w:author="Shan, Chang Hong" w:date="2019-11-07T22:16:00Z">
        <w:r w:rsidR="000009F7">
          <w:t>C5</w:t>
        </w:r>
      </w:ins>
    </w:p>
    <w:p w:rsidR="00230805" w:rsidRPr="00AF5855" w:rsidRDefault="00230805" w:rsidP="00230805">
      <w:pPr>
        <w:rPr>
          <w:ins w:id="139" w:author="Shan, Chang Hong" w:date="2019-11-07T20:40:00Z"/>
        </w:rPr>
      </w:pPr>
      <w:ins w:id="140" w:author="Shan, Chang Hong" w:date="2019-11-07T20:40:00Z">
        <w:r w:rsidRPr="00AF5855">
          <w:t xml:space="preserve">The overall call flow for </w:t>
        </w:r>
        <w:r>
          <w:t>service c</w:t>
        </w:r>
        <w:r w:rsidRPr="00AF5855">
          <w:t xml:space="preserve">ontinuity </w:t>
        </w:r>
      </w:ins>
      <w:ins w:id="141" w:author="Shan, Chang Hong" w:date="2019-11-07T22:17:00Z">
        <w:r w:rsidR="000009F7">
          <w:t xml:space="preserve">for direct communication path switching </w:t>
        </w:r>
      </w:ins>
      <w:ins w:id="142" w:author="Shan, Chang Hong" w:date="2019-11-07T20:40:00Z">
        <w:r>
          <w:t>from</w:t>
        </w:r>
      </w:ins>
      <w:ins w:id="143" w:author="Shan, Chang Hong" w:date="2019-11-07T22:17:00Z">
        <w:r w:rsidR="000009F7">
          <w:t xml:space="preserve"> Uu</w:t>
        </w:r>
      </w:ins>
      <w:ins w:id="144" w:author="Shan, Chang Hong" w:date="2019-11-07T20:40:00Z">
        <w:r>
          <w:t xml:space="preserve"> to P</w:t>
        </w:r>
      </w:ins>
      <w:ins w:id="145" w:author="Shan, Chang Hong" w:date="2019-11-07T22:17:00Z">
        <w:r w:rsidR="000009F7">
          <w:t>C5</w:t>
        </w:r>
      </w:ins>
      <w:ins w:id="146" w:author="Shan, Chang Hong" w:date="2019-11-07T20:40:00Z">
        <w:r>
          <w:t xml:space="preserve"> </w:t>
        </w:r>
        <w:r w:rsidRPr="00AF5855">
          <w:t xml:space="preserve">is illustrated in Figure </w:t>
        </w:r>
      </w:ins>
      <w:ins w:id="147" w:author="Shan, Chang Hong" w:date="2019-11-07T23:22:00Z">
        <w:r w:rsidR="00DE2B75">
          <w:t>6</w:t>
        </w:r>
      </w:ins>
      <w:ins w:id="148" w:author="Shan, Chang Hong" w:date="2019-11-07T20:40:00Z">
        <w:r w:rsidRPr="00AF5855">
          <w:t>.x.2.1-1.</w:t>
        </w:r>
      </w:ins>
    </w:p>
    <w:bookmarkStart w:id="149" w:name="_MON_1412509524"/>
    <w:bookmarkStart w:id="150" w:name="_MON_1412512736"/>
    <w:bookmarkStart w:id="151" w:name="_MON_1412512952"/>
    <w:bookmarkStart w:id="152" w:name="_MON_1413306068"/>
    <w:bookmarkStart w:id="153" w:name="_MON_1410962732"/>
    <w:bookmarkStart w:id="154" w:name="_MON_1410964154"/>
    <w:bookmarkStart w:id="155" w:name="_MON_1410957051"/>
    <w:bookmarkEnd w:id="149"/>
    <w:bookmarkEnd w:id="150"/>
    <w:bookmarkEnd w:id="151"/>
    <w:bookmarkEnd w:id="152"/>
    <w:bookmarkEnd w:id="153"/>
    <w:bookmarkEnd w:id="154"/>
    <w:bookmarkEnd w:id="155"/>
    <w:bookmarkStart w:id="156" w:name="_MON_1410957364"/>
    <w:bookmarkEnd w:id="156"/>
    <w:p w:rsidR="00230805" w:rsidRDefault="000B2C4E" w:rsidP="00230805">
      <w:pPr>
        <w:pStyle w:val="TH"/>
        <w:rPr>
          <w:ins w:id="157" w:author="Shan, Chang Hong" w:date="2019-11-07T20:40:00Z"/>
          <w:rFonts w:cs="Arial"/>
        </w:rPr>
      </w:pPr>
      <w:ins w:id="158" w:author="Shan, Chang Hong" w:date="2019-11-07T20:40:00Z">
        <w:r w:rsidRPr="00DA0929">
          <w:rPr>
            <w:rFonts w:cs="Arial"/>
          </w:rPr>
          <w:object w:dxaOrig="9180" w:dyaOrig="5068">
            <v:shape id="_x0000_i1026" type="#_x0000_t75" style="width:459pt;height:254.25pt" o:ole="">
              <v:imagedata r:id="rId11" o:title=""/>
            </v:shape>
            <o:OLEObject Type="Embed" ProgID="Word.Picture.8" ShapeID="_x0000_i1026" DrawAspect="Content" ObjectID="_1634717961" r:id="rId12"/>
          </w:object>
        </w:r>
      </w:ins>
    </w:p>
    <w:p w:rsidR="00230805" w:rsidRDefault="00230805" w:rsidP="00230805">
      <w:pPr>
        <w:pStyle w:val="TF"/>
        <w:rPr>
          <w:ins w:id="159" w:author="Shan, Chang Hong" w:date="2019-11-07T20:40:00Z"/>
          <w:rFonts w:cs="Arial"/>
        </w:rPr>
      </w:pPr>
      <w:ins w:id="160" w:author="Shan, Chang Hong" w:date="2019-11-07T20:40:00Z">
        <w:r w:rsidRPr="00DA0929">
          <w:rPr>
            <w:rFonts w:cs="Arial"/>
          </w:rPr>
          <w:t xml:space="preserve">Figure </w:t>
        </w:r>
      </w:ins>
      <w:ins w:id="161" w:author="Shan, Chang Hong" w:date="2019-11-07T22:32:00Z">
        <w:r w:rsidR="008430E1">
          <w:rPr>
            <w:rFonts w:cs="Arial"/>
          </w:rPr>
          <w:t>6</w:t>
        </w:r>
      </w:ins>
      <w:ins w:id="162" w:author="Shan, Chang Hong" w:date="2019-11-07T20:40:00Z">
        <w:r>
          <w:rPr>
            <w:rFonts w:cs="Arial"/>
          </w:rPr>
          <w:t>.x.2.1-1</w:t>
        </w:r>
        <w:r w:rsidRPr="00DA0929">
          <w:rPr>
            <w:rFonts w:cs="Arial"/>
          </w:rPr>
          <w:t xml:space="preserve">: Overall call flow for </w:t>
        </w:r>
        <w:r>
          <w:rPr>
            <w:rFonts w:cs="Arial"/>
          </w:rPr>
          <w:t xml:space="preserve">SIP-based service continuity </w:t>
        </w:r>
      </w:ins>
      <w:ins w:id="163" w:author="Shan, Chang Hong" w:date="2019-11-07T22:18:00Z">
        <w:r w:rsidR="000009F7">
          <w:rPr>
            <w:rFonts w:cs="Arial"/>
          </w:rPr>
          <w:t xml:space="preserve">for direct communication path switching </w:t>
        </w:r>
      </w:ins>
      <w:ins w:id="164" w:author="Shan, Chang Hong" w:date="2019-11-07T20:40:00Z">
        <w:r>
          <w:rPr>
            <w:rFonts w:cs="Arial"/>
          </w:rPr>
          <w:t xml:space="preserve">from </w:t>
        </w:r>
      </w:ins>
      <w:ins w:id="165" w:author="Shan, Chang Hong" w:date="2019-11-07T22:18:00Z">
        <w:r w:rsidR="000009F7">
          <w:rPr>
            <w:rFonts w:cs="Arial"/>
          </w:rPr>
          <w:t>Uu to PC5</w:t>
        </w:r>
      </w:ins>
    </w:p>
    <w:p w:rsidR="00230805" w:rsidRPr="00AF5855" w:rsidRDefault="00230805" w:rsidP="00230805">
      <w:pPr>
        <w:ind w:left="360"/>
        <w:rPr>
          <w:ins w:id="166" w:author="Shan, Chang Hong" w:date="2019-11-07T20:40:00Z"/>
        </w:rPr>
      </w:pPr>
      <w:ins w:id="167" w:author="Shan, Chang Hong" w:date="2019-11-07T20:40:00Z">
        <w:r w:rsidRPr="00AF5855">
          <w:t xml:space="preserve">1. Terminal UE A and UE B are engaged in IMS communication on the </w:t>
        </w:r>
      </w:ins>
      <w:ins w:id="168" w:author="Shan, Chang Hong" w:date="2019-11-07T22:18:00Z">
        <w:r w:rsidR="000009F7">
          <w:t>5G</w:t>
        </w:r>
      </w:ins>
      <w:ins w:id="169" w:author="Shan, Chang Hong" w:date="2019-11-07T20:40:00Z">
        <w:r>
          <w:t>C</w:t>
        </w:r>
        <w:r w:rsidRPr="00AF5855">
          <w:t xml:space="preserve"> path using addresses IP@A1 and IP@B1 for all media packets.</w:t>
        </w:r>
      </w:ins>
    </w:p>
    <w:p w:rsidR="00230805" w:rsidRPr="00AF5855" w:rsidRDefault="00230805" w:rsidP="00230805">
      <w:pPr>
        <w:ind w:left="360"/>
        <w:rPr>
          <w:ins w:id="170" w:author="Shan, Chang Hong" w:date="2019-11-07T20:40:00Z"/>
        </w:rPr>
      </w:pPr>
      <w:ins w:id="171" w:author="Shan, Chang Hong" w:date="2019-11-07T20:40:00Z">
        <w:r w:rsidRPr="00AF5855">
          <w:t xml:space="preserve">2. UE A and UE B discover that they are in proximity and establish a </w:t>
        </w:r>
        <w:r>
          <w:t>1:1 ProSe Communication path</w:t>
        </w:r>
        <w:r w:rsidRPr="00AF5855">
          <w:t xml:space="preserve">. In the process they are assigned a new pair of IP addresses for the </w:t>
        </w:r>
        <w:r>
          <w:t>ProSe Communication</w:t>
        </w:r>
        <w:r w:rsidRPr="00AF5855">
          <w:t xml:space="preserve"> path: IP@A2 and IP@B2, respectively;</w:t>
        </w:r>
      </w:ins>
    </w:p>
    <w:p w:rsidR="00230805" w:rsidRPr="00AF5855" w:rsidRDefault="00230805" w:rsidP="00230805">
      <w:pPr>
        <w:ind w:left="360"/>
        <w:rPr>
          <w:ins w:id="172" w:author="Shan, Chang Hong" w:date="2019-11-07T20:40:00Z"/>
        </w:rPr>
      </w:pPr>
      <w:ins w:id="173" w:author="Shan, Chang Hong" w:date="2019-11-07T20:40:00Z">
        <w:r w:rsidRPr="00AF5855">
          <w:t xml:space="preserve">3.-6. The </w:t>
        </w:r>
        <w:r>
          <w:t>SIP/</w:t>
        </w:r>
        <w:r w:rsidRPr="00AF5855">
          <w:t xml:space="preserve">IMS clients inform each other of the availability of a </w:t>
        </w:r>
        <w:r>
          <w:t>ProSe Communication</w:t>
        </w:r>
        <w:r w:rsidRPr="00AF5855">
          <w:t xml:space="preserve"> path. The SIP INFO method could be used for this purpose, relying on a new INFO package that is specifically defined for this purpose. Note that these messages are only in</w:t>
        </w:r>
        <w:r>
          <w:t>formational:</w:t>
        </w:r>
        <w:r w:rsidRPr="00AF5855">
          <w:t xml:space="preserve"> the effective path switch is triggered later in the call flow. The </w:t>
        </w:r>
        <w:r>
          <w:t>SIP/</w:t>
        </w:r>
        <w:r w:rsidRPr="00AF5855">
          <w:t xml:space="preserve">IMS clients need to check that the addresses IP@A2 and IP@B2 belong to the same IP subnet. The </w:t>
        </w:r>
        <w:r>
          <w:t>SIP/</w:t>
        </w:r>
        <w:r w:rsidRPr="00AF5855">
          <w:t xml:space="preserve">IMS clients also understand that the IP subnet on the </w:t>
        </w:r>
        <w:r>
          <w:t>ProSe Communication</w:t>
        </w:r>
        <w:r w:rsidRPr="00AF5855">
          <w:t xml:space="preserve"> path is completely disjoint from the IP network(s) traversed on the </w:t>
        </w:r>
      </w:ins>
      <w:ins w:id="174" w:author="Shan, Chang Hong" w:date="2019-11-07T22:19:00Z">
        <w:r w:rsidR="000009F7">
          <w:t>5G</w:t>
        </w:r>
      </w:ins>
      <w:ins w:id="175" w:author="Shan, Chang Hong" w:date="2019-11-07T20:40:00Z">
        <w:r>
          <w:t>C</w:t>
        </w:r>
        <w:r w:rsidRPr="00AF5855">
          <w:t xml:space="preserve"> path, which means that any subsequent request for path switch initiated by either party makes sense only if it is executed simultaneously on both sides;</w:t>
        </w:r>
      </w:ins>
    </w:p>
    <w:p w:rsidR="00230805" w:rsidRPr="00AF5855" w:rsidRDefault="00230805" w:rsidP="00230805">
      <w:pPr>
        <w:ind w:left="360"/>
        <w:rPr>
          <w:ins w:id="176" w:author="Shan, Chang Hong" w:date="2019-11-07T20:40:00Z"/>
        </w:rPr>
      </w:pPr>
      <w:ins w:id="177" w:author="Shan, Chang Hong" w:date="2019-11-07T20:40:00Z">
        <w:r w:rsidRPr="00AF5855">
          <w:lastRenderedPageBreak/>
          <w:t xml:space="preserve">7.-9. After the information for availability of the </w:t>
        </w:r>
        <w:r>
          <w:t>ProSe Communication</w:t>
        </w:r>
        <w:r w:rsidRPr="00AF5855">
          <w:t xml:space="preserve"> path has been successfully exchanged between the two parties as described previously, at any time either party can trigger the path switch. The SIP re-INVITE method could be used for this purpose as follows:</w:t>
        </w:r>
      </w:ins>
    </w:p>
    <w:p w:rsidR="00230805" w:rsidRPr="00AF5855" w:rsidRDefault="00230805" w:rsidP="00230805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178" w:author="Shan, Chang Hong" w:date="2019-11-07T20:40:00Z"/>
        </w:rPr>
      </w:pPr>
      <w:ins w:id="179" w:author="Shan, Chang Hong" w:date="2019-11-07T20:40:00Z">
        <w:r w:rsidRPr="00AF5855">
          <w:t xml:space="preserve">The SIP re-INVITE in step 7 carries a new media description for a subset of IP flows using IP@A2. Upon reception of the re-INVITE the </w:t>
        </w:r>
        <w:r>
          <w:t>SIP/</w:t>
        </w:r>
        <w:r w:rsidRPr="00AF5855">
          <w:t xml:space="preserve">IMS client in UE B knows that IP@A2 belongs to a disjoint IP network. Therefore, in step 8 UE B sends an OK carrying a media description for the same subset of IP flows using IP@B2. UE A can start sending media packets on the </w:t>
        </w:r>
        <w:r>
          <w:t>ProSe Communication</w:t>
        </w:r>
        <w:r w:rsidRPr="00AF5855">
          <w:t xml:space="preserve"> path upon reception of the OK in step 8. UE B can start sending media packets on the </w:t>
        </w:r>
        <w:r>
          <w:t>ProSe Communication</w:t>
        </w:r>
        <w:r w:rsidRPr="00AF5855">
          <w:t xml:space="preserve"> path upon reception of the ACK in step 9.</w:t>
        </w:r>
      </w:ins>
    </w:p>
    <w:p w:rsidR="00230805" w:rsidRPr="00AF5855" w:rsidRDefault="00230805" w:rsidP="00230805">
      <w:pPr>
        <w:ind w:left="360"/>
        <w:rPr>
          <w:ins w:id="180" w:author="Shan, Chang Hong" w:date="2019-11-07T20:40:00Z"/>
        </w:rPr>
      </w:pPr>
      <w:ins w:id="181" w:author="Shan, Chang Hong" w:date="2019-11-07T20:40:00Z">
        <w:r w:rsidRPr="00AF5855">
          <w:t xml:space="preserve">10. UE A and UE B are engaged in </w:t>
        </w:r>
        <w:r>
          <w:t>SIP/</w:t>
        </w:r>
        <w:r w:rsidRPr="00AF5855">
          <w:t xml:space="preserve">IMS communication with a subset of IP flows transferred on the </w:t>
        </w:r>
        <w:r>
          <w:t>ProSe Communication</w:t>
        </w:r>
        <w:r w:rsidRPr="00AF5855">
          <w:t xml:space="preserve"> path.</w:t>
        </w:r>
      </w:ins>
    </w:p>
    <w:p w:rsidR="00230805" w:rsidRPr="00AF5855" w:rsidRDefault="00230805" w:rsidP="00230805">
      <w:pPr>
        <w:ind w:left="360"/>
        <w:rPr>
          <w:ins w:id="182" w:author="Shan, Chang Hong" w:date="2019-11-07T20:40:00Z"/>
        </w:rPr>
      </w:pPr>
      <w:ins w:id="183" w:author="Shan, Chang Hong" w:date="2019-11-07T20:40:00Z">
        <w:r w:rsidRPr="00AF5855">
          <w:t xml:space="preserve">When the </w:t>
        </w:r>
        <w:r>
          <w:t>ProSe Communication</w:t>
        </w:r>
        <w:r w:rsidRPr="00AF5855">
          <w:t xml:space="preserve"> path becomes unavailable, the two UEs can perform path switch in the opposite direction using SIP re-INVITE, as described in steps 7.-9.</w:t>
        </w:r>
      </w:ins>
    </w:p>
    <w:p w:rsidR="00230805" w:rsidRDefault="008430E1" w:rsidP="00230805">
      <w:pPr>
        <w:pStyle w:val="Heading3"/>
        <w:rPr>
          <w:ins w:id="184" w:author="Shan, Chang Hong" w:date="2019-11-07T20:40:00Z"/>
        </w:rPr>
      </w:pPr>
      <w:ins w:id="185" w:author="Shan, Chang Hong" w:date="2019-11-07T22:32:00Z">
        <w:r>
          <w:t>6</w:t>
        </w:r>
      </w:ins>
      <w:ins w:id="186" w:author="Shan, Chang Hong" w:date="2019-11-07T20:40:00Z">
        <w:r w:rsidR="00230805">
          <w:t>.X.3</w:t>
        </w:r>
        <w:r w:rsidR="00230805">
          <w:tab/>
          <w:t xml:space="preserve">Impact on Existing </w:t>
        </w:r>
      </w:ins>
      <w:ins w:id="187" w:author="Shan, Chang Hong" w:date="2019-11-07T22:32:00Z">
        <w:r w:rsidR="00601C0D">
          <w:t>Node</w:t>
        </w:r>
      </w:ins>
      <w:ins w:id="188" w:author="Shan, Chang Hong" w:date="2019-11-07T20:40:00Z">
        <w:r w:rsidR="00230805">
          <w:t xml:space="preserve">s and </w:t>
        </w:r>
      </w:ins>
      <w:bookmarkEnd w:id="112"/>
      <w:ins w:id="189" w:author="Shan, Chang Hong" w:date="2019-11-07T22:32:00Z">
        <w:r w:rsidR="00601C0D">
          <w:t>Functionality</w:t>
        </w:r>
      </w:ins>
    </w:p>
    <w:p w:rsidR="00230805" w:rsidRDefault="00230805" w:rsidP="00230805">
      <w:pPr>
        <w:rPr>
          <w:ins w:id="190" w:author="Shan, Chang Hong" w:date="2019-11-07T20:40:00Z"/>
          <w:lang w:eastAsia="x-none"/>
        </w:rPr>
      </w:pPr>
      <w:bookmarkStart w:id="191" w:name="_Toc388603655"/>
      <w:ins w:id="192" w:author="Shan, Chang Hong" w:date="2019-11-07T20:40:00Z">
        <w:r>
          <w:rPr>
            <w:lang w:eastAsia="x-none"/>
          </w:rPr>
          <w:t>System-level considerations:</w:t>
        </w:r>
      </w:ins>
    </w:p>
    <w:p w:rsidR="00230805" w:rsidRPr="00AF5855" w:rsidRDefault="00230805" w:rsidP="00230805">
      <w:pPr>
        <w:pStyle w:val="B1"/>
        <w:rPr>
          <w:ins w:id="193" w:author="Shan, Chang Hong" w:date="2019-11-07T20:40:00Z"/>
        </w:rPr>
      </w:pPr>
      <w:ins w:id="194" w:author="Shan, Chang Hong" w:date="2019-11-07T20:40:00Z">
        <w:r>
          <w:t>-</w:t>
        </w:r>
        <w:r>
          <w:tab/>
        </w:r>
        <w:r w:rsidRPr="00AF5855">
          <w:t xml:space="preserve">The solution has no specification impact on existing </w:t>
        </w:r>
      </w:ins>
      <w:ins w:id="195" w:author="Shan, Chang Hong" w:date="2019-11-07T22:21:00Z">
        <w:r w:rsidR="00B51372">
          <w:t>NG-</w:t>
        </w:r>
      </w:ins>
      <w:ins w:id="196" w:author="Shan, Chang Hong" w:date="2019-11-07T20:40:00Z">
        <w:r w:rsidRPr="00AF5855">
          <w:t>RAN entities.</w:t>
        </w:r>
      </w:ins>
    </w:p>
    <w:p w:rsidR="00230805" w:rsidRPr="00AF5855" w:rsidRDefault="00230805" w:rsidP="00230805">
      <w:pPr>
        <w:pStyle w:val="B1"/>
        <w:rPr>
          <w:ins w:id="197" w:author="Shan, Chang Hong" w:date="2019-11-07T20:40:00Z"/>
        </w:rPr>
      </w:pPr>
      <w:ins w:id="198" w:author="Shan, Chang Hong" w:date="2019-11-07T20:40:00Z">
        <w:r>
          <w:t>-</w:t>
        </w:r>
        <w:r>
          <w:tab/>
        </w:r>
        <w:r w:rsidRPr="00AF5855">
          <w:t xml:space="preserve">The solution has no specification impact on existing </w:t>
        </w:r>
      </w:ins>
      <w:ins w:id="199" w:author="Shan, Chang Hong" w:date="2019-11-07T22:21:00Z">
        <w:r w:rsidR="00B51372">
          <w:t>5G</w:t>
        </w:r>
      </w:ins>
      <w:ins w:id="200" w:author="Shan, Chang Hong" w:date="2019-11-07T20:40:00Z">
        <w:r w:rsidRPr="00AF5855">
          <w:t>C entities.</w:t>
        </w:r>
      </w:ins>
    </w:p>
    <w:p w:rsidR="00230805" w:rsidRDefault="00230805" w:rsidP="00230805">
      <w:pPr>
        <w:rPr>
          <w:ins w:id="201" w:author="Shan, Chang Hong" w:date="2019-11-07T20:40:00Z"/>
          <w:lang w:eastAsia="x-none"/>
        </w:rPr>
      </w:pPr>
      <w:ins w:id="202" w:author="Shan, Chang Hong" w:date="2019-11-07T20:40:00Z">
        <w:r>
          <w:rPr>
            <w:lang w:eastAsia="x-none"/>
          </w:rPr>
          <w:t>SIP/IMS-level considerations:</w:t>
        </w:r>
      </w:ins>
    </w:p>
    <w:p w:rsidR="00230805" w:rsidRPr="00AF5855" w:rsidRDefault="00230805" w:rsidP="00230805">
      <w:pPr>
        <w:pStyle w:val="B1"/>
        <w:rPr>
          <w:ins w:id="203" w:author="Shan, Chang Hong" w:date="2019-11-07T20:40:00Z"/>
        </w:rPr>
      </w:pPr>
      <w:ins w:id="204" w:author="Shan, Chang Hong" w:date="2019-11-07T20:40:00Z">
        <w:r>
          <w:t>-</w:t>
        </w:r>
        <w:r>
          <w:tab/>
        </w:r>
        <w:r w:rsidRPr="00AF5855">
          <w:t xml:space="preserve">The solution </w:t>
        </w:r>
        <w:r>
          <w:t xml:space="preserve">requires enhancements to IMS Service Continuity (e.g. definition of a new INFO package as described in clause </w:t>
        </w:r>
      </w:ins>
      <w:ins w:id="205" w:author="Shan, Chang Hong" w:date="2019-11-07T23:22:00Z">
        <w:r w:rsidR="00DE2B75">
          <w:t>6</w:t>
        </w:r>
      </w:ins>
      <w:ins w:id="206" w:author="Shan, Chang Hong" w:date="2019-11-07T20:40:00Z">
        <w:r>
          <w:t>.x.2)</w:t>
        </w:r>
        <w:r w:rsidRPr="00AF5855">
          <w:t>.</w:t>
        </w:r>
        <w:bookmarkEnd w:id="14"/>
        <w:bookmarkEnd w:id="191"/>
      </w:ins>
    </w:p>
    <w:p w:rsidR="00BF5D45" w:rsidRPr="00230805" w:rsidRDefault="00BF5D45" w:rsidP="00BF5D45">
      <w:pPr>
        <w:rPr>
          <w:lang w:eastAsia="ko-KR"/>
        </w:rPr>
      </w:pPr>
    </w:p>
    <w:p w:rsidR="00230805" w:rsidRPr="002D1696" w:rsidRDefault="00230805" w:rsidP="00BF5D45">
      <w:pPr>
        <w:rPr>
          <w:lang w:val="en-US" w:eastAsia="ko-KR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:rsidR="002D1696" w:rsidRPr="00EE2875" w:rsidRDefault="002D1696" w:rsidP="002D16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2D1696" w:rsidRDefault="002D1696" w:rsidP="002D1696">
      <w:pPr>
        <w:pStyle w:val="NO"/>
        <w:ind w:left="0" w:firstLine="0"/>
        <w:rPr>
          <w:lang w:eastAsia="ko-KR"/>
        </w:rPr>
      </w:pPr>
    </w:p>
    <w:sectPr w:rsidR="002D1696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048C" w:rsidRDefault="00A6048C">
      <w:r>
        <w:separator/>
      </w:r>
    </w:p>
  </w:endnote>
  <w:endnote w:type="continuationSeparator" w:id="0">
    <w:p w:rsidR="00A6048C" w:rsidRDefault="00A60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048C" w:rsidRDefault="00A6048C">
      <w:r>
        <w:separator/>
      </w:r>
    </w:p>
  </w:footnote>
  <w:footnote w:type="continuationSeparator" w:id="0">
    <w:p w:rsidR="00A6048C" w:rsidRDefault="00A604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A383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B4683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A383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334B0C"/>
    <w:multiLevelType w:val="hybridMultilevel"/>
    <w:tmpl w:val="BDBEB1B4"/>
    <w:lvl w:ilvl="0" w:tplc="F91C5BEA">
      <w:start w:val="9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2ADC7FD0"/>
    <w:multiLevelType w:val="hybridMultilevel"/>
    <w:tmpl w:val="3B6AB9BC"/>
    <w:lvl w:ilvl="0" w:tplc="BD98F36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584597F"/>
    <w:multiLevelType w:val="hybridMultilevel"/>
    <w:tmpl w:val="648CE284"/>
    <w:lvl w:ilvl="0" w:tplc="BD98F3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4C0D6C"/>
    <w:multiLevelType w:val="hybridMultilevel"/>
    <w:tmpl w:val="220A61FC"/>
    <w:lvl w:ilvl="0" w:tplc="BD98F36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DB62267"/>
    <w:multiLevelType w:val="hybridMultilevel"/>
    <w:tmpl w:val="05A29A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D70B6"/>
    <w:multiLevelType w:val="hybridMultilevel"/>
    <w:tmpl w:val="970C442C"/>
    <w:lvl w:ilvl="0" w:tplc="1F126876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CA32FA"/>
    <w:multiLevelType w:val="hybridMultilevel"/>
    <w:tmpl w:val="D5E2DF90"/>
    <w:lvl w:ilvl="0" w:tplc="A20AD062">
      <w:start w:val="3"/>
      <w:numFmt w:val="bullet"/>
      <w:lvlText w:val="-"/>
      <w:lvlJc w:val="left"/>
      <w:pPr>
        <w:ind w:left="684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10"/>
  </w:num>
  <w:num w:numId="6">
    <w:abstractNumId w:val="7"/>
  </w:num>
  <w:num w:numId="7">
    <w:abstractNumId w:val="2"/>
  </w:num>
  <w:num w:numId="8">
    <w:abstractNumId w:val="9"/>
  </w:num>
  <w:num w:numId="9">
    <w:abstractNumId w:val="10"/>
  </w:num>
  <w:num w:numId="10">
    <w:abstractNumId w:val="3"/>
  </w:num>
  <w:num w:numId="11">
    <w:abstractNumId w:val="8"/>
  </w:num>
  <w:num w:numId="12">
    <w:abstractNumId w:val="5"/>
  </w:num>
  <w:num w:numId="1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n, Chang Hong">
    <w15:presenceInfo w15:providerId="AD" w15:userId="S::chang.hong.shan@intel.com::8042835f-2bfc-44f4-87c9-fb4aa28ed62f"/>
  </w15:person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F7"/>
    <w:rsid w:val="00033397"/>
    <w:rsid w:val="00040095"/>
    <w:rsid w:val="00051834"/>
    <w:rsid w:val="00054A22"/>
    <w:rsid w:val="00062023"/>
    <w:rsid w:val="000655A6"/>
    <w:rsid w:val="00080512"/>
    <w:rsid w:val="000B2C4E"/>
    <w:rsid w:val="000C47C3"/>
    <w:rsid w:val="000D58AB"/>
    <w:rsid w:val="001034AE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1F7F17"/>
    <w:rsid w:val="00230805"/>
    <w:rsid w:val="002347A2"/>
    <w:rsid w:val="002675F0"/>
    <w:rsid w:val="002B6339"/>
    <w:rsid w:val="002D1696"/>
    <w:rsid w:val="002E00EE"/>
    <w:rsid w:val="003172DC"/>
    <w:rsid w:val="0035462D"/>
    <w:rsid w:val="003765B8"/>
    <w:rsid w:val="003A3834"/>
    <w:rsid w:val="003C3971"/>
    <w:rsid w:val="003F3525"/>
    <w:rsid w:val="00423334"/>
    <w:rsid w:val="004345EC"/>
    <w:rsid w:val="004432E1"/>
    <w:rsid w:val="00465515"/>
    <w:rsid w:val="004D3578"/>
    <w:rsid w:val="004E213A"/>
    <w:rsid w:val="004F0988"/>
    <w:rsid w:val="004F3340"/>
    <w:rsid w:val="004F4770"/>
    <w:rsid w:val="005078BA"/>
    <w:rsid w:val="00524148"/>
    <w:rsid w:val="0053388B"/>
    <w:rsid w:val="00535773"/>
    <w:rsid w:val="00540F00"/>
    <w:rsid w:val="00543E6C"/>
    <w:rsid w:val="00565087"/>
    <w:rsid w:val="0057729A"/>
    <w:rsid w:val="00597B11"/>
    <w:rsid w:val="005A3921"/>
    <w:rsid w:val="005A64E9"/>
    <w:rsid w:val="005D2E01"/>
    <w:rsid w:val="005D7526"/>
    <w:rsid w:val="005E4BB2"/>
    <w:rsid w:val="00601C0D"/>
    <w:rsid w:val="00602AEA"/>
    <w:rsid w:val="00614FDF"/>
    <w:rsid w:val="0063543D"/>
    <w:rsid w:val="00647114"/>
    <w:rsid w:val="006542FD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55143"/>
    <w:rsid w:val="00766695"/>
    <w:rsid w:val="0076783C"/>
    <w:rsid w:val="00774DA4"/>
    <w:rsid w:val="00781F0F"/>
    <w:rsid w:val="007B600E"/>
    <w:rsid w:val="007F0F4A"/>
    <w:rsid w:val="008028A4"/>
    <w:rsid w:val="00830747"/>
    <w:rsid w:val="00832FB4"/>
    <w:rsid w:val="008430E1"/>
    <w:rsid w:val="008768CA"/>
    <w:rsid w:val="008C384C"/>
    <w:rsid w:val="0090271F"/>
    <w:rsid w:val="00902E23"/>
    <w:rsid w:val="009114D7"/>
    <w:rsid w:val="0091348E"/>
    <w:rsid w:val="00917CCB"/>
    <w:rsid w:val="00933348"/>
    <w:rsid w:val="00942EC2"/>
    <w:rsid w:val="00967936"/>
    <w:rsid w:val="009F37B7"/>
    <w:rsid w:val="00A10F02"/>
    <w:rsid w:val="00A164B4"/>
    <w:rsid w:val="00A26956"/>
    <w:rsid w:val="00A27486"/>
    <w:rsid w:val="00A53724"/>
    <w:rsid w:val="00A56066"/>
    <w:rsid w:val="00A6048C"/>
    <w:rsid w:val="00A73129"/>
    <w:rsid w:val="00A73938"/>
    <w:rsid w:val="00A82346"/>
    <w:rsid w:val="00A92BA1"/>
    <w:rsid w:val="00AC6BC6"/>
    <w:rsid w:val="00AE65E2"/>
    <w:rsid w:val="00B15449"/>
    <w:rsid w:val="00B51372"/>
    <w:rsid w:val="00B90C2D"/>
    <w:rsid w:val="00B93086"/>
    <w:rsid w:val="00BA19ED"/>
    <w:rsid w:val="00BA4B8D"/>
    <w:rsid w:val="00BC0F7D"/>
    <w:rsid w:val="00BC4377"/>
    <w:rsid w:val="00BD7D31"/>
    <w:rsid w:val="00BE3255"/>
    <w:rsid w:val="00BF128E"/>
    <w:rsid w:val="00BF5D45"/>
    <w:rsid w:val="00C074DD"/>
    <w:rsid w:val="00C1496A"/>
    <w:rsid w:val="00C33079"/>
    <w:rsid w:val="00C36B6F"/>
    <w:rsid w:val="00C45231"/>
    <w:rsid w:val="00C72833"/>
    <w:rsid w:val="00C80F1D"/>
    <w:rsid w:val="00C874C9"/>
    <w:rsid w:val="00C93F40"/>
    <w:rsid w:val="00CA3D0C"/>
    <w:rsid w:val="00D22222"/>
    <w:rsid w:val="00D57972"/>
    <w:rsid w:val="00D675A9"/>
    <w:rsid w:val="00D738D6"/>
    <w:rsid w:val="00D755EB"/>
    <w:rsid w:val="00D76048"/>
    <w:rsid w:val="00D87E00"/>
    <w:rsid w:val="00D9134D"/>
    <w:rsid w:val="00DA01B6"/>
    <w:rsid w:val="00DA7A03"/>
    <w:rsid w:val="00DB1818"/>
    <w:rsid w:val="00DB4683"/>
    <w:rsid w:val="00DB588A"/>
    <w:rsid w:val="00DC309B"/>
    <w:rsid w:val="00DC4DA2"/>
    <w:rsid w:val="00DD4C17"/>
    <w:rsid w:val="00DD74A5"/>
    <w:rsid w:val="00DE2B75"/>
    <w:rsid w:val="00DF2B1F"/>
    <w:rsid w:val="00DF62CD"/>
    <w:rsid w:val="00E16509"/>
    <w:rsid w:val="00E44582"/>
    <w:rsid w:val="00E77645"/>
    <w:rsid w:val="00EA15B0"/>
    <w:rsid w:val="00EA5EA7"/>
    <w:rsid w:val="00EC15E6"/>
    <w:rsid w:val="00EC4A25"/>
    <w:rsid w:val="00EF0089"/>
    <w:rsid w:val="00F025A2"/>
    <w:rsid w:val="00F04712"/>
    <w:rsid w:val="00F13360"/>
    <w:rsid w:val="00F22EC7"/>
    <w:rsid w:val="00F325C8"/>
    <w:rsid w:val="00F653B8"/>
    <w:rsid w:val="00F9008D"/>
    <w:rsid w:val="00F948FB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8F9DD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BC4377"/>
    <w:pPr>
      <w:ind w:left="1701" w:hanging="1417"/>
    </w:pPr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ditorsNoteChar">
    <w:name w:val="Editor's Note Char"/>
    <w:link w:val="EditorsNote"/>
    <w:rsid w:val="00BC4377"/>
    <w:rPr>
      <w:color w:val="FF0000"/>
      <w:lang w:eastAsia="en-US"/>
    </w:rPr>
  </w:style>
  <w:style w:type="character" w:customStyle="1" w:styleId="TAHCar">
    <w:name w:val="TAH Car"/>
    <w:link w:val="TAH"/>
    <w:rsid w:val="00BC4377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rsid w:val="00C874C9"/>
    <w:rPr>
      <w:lang w:eastAsia="en-US"/>
    </w:rPr>
  </w:style>
  <w:style w:type="character" w:customStyle="1" w:styleId="NOChar">
    <w:name w:val="NO Char"/>
    <w:link w:val="NO"/>
    <w:locked/>
    <w:rsid w:val="00C874C9"/>
    <w:rPr>
      <w:lang w:eastAsia="en-US"/>
    </w:rPr>
  </w:style>
  <w:style w:type="character" w:customStyle="1" w:styleId="B2Char">
    <w:name w:val="B2 Char"/>
    <w:link w:val="B2"/>
    <w:rsid w:val="00C874C9"/>
    <w:rPr>
      <w:lang w:eastAsia="en-US"/>
    </w:rPr>
  </w:style>
  <w:style w:type="character" w:customStyle="1" w:styleId="Heading2Char">
    <w:name w:val="Heading 2 Char"/>
    <w:link w:val="Heading2"/>
    <w:rsid w:val="00C874C9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C874C9"/>
    <w:rPr>
      <w:rFonts w:ascii="Arial" w:hAnsi="Arial"/>
      <w:sz w:val="28"/>
      <w:lang w:eastAsia="en-US"/>
    </w:rPr>
  </w:style>
  <w:style w:type="paragraph" w:styleId="Caption">
    <w:name w:val="caption"/>
    <w:basedOn w:val="Normal"/>
    <w:next w:val="Normal"/>
    <w:unhideWhenUsed/>
    <w:qFormat/>
    <w:rsid w:val="003F3525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CRCoverPage">
    <w:name w:val="CR Cover Page"/>
    <w:link w:val="CRCoverPageChar"/>
    <w:rsid w:val="00BF5D45"/>
    <w:pPr>
      <w:spacing w:after="120"/>
    </w:pPr>
    <w:rPr>
      <w:rFonts w:ascii="Arial" w:eastAsia="MS Mincho" w:hAnsi="Arial"/>
      <w:lang w:eastAsia="en-US"/>
    </w:rPr>
  </w:style>
  <w:style w:type="character" w:customStyle="1" w:styleId="CRCoverPageChar">
    <w:name w:val="CR Cover Page Char"/>
    <w:link w:val="CRCoverPage"/>
    <w:locked/>
    <w:rsid w:val="00BF5D45"/>
    <w:rPr>
      <w:rFonts w:ascii="Arial" w:eastAsia="MS Mincho" w:hAnsi="Arial"/>
      <w:lang w:eastAsia="en-US"/>
    </w:rPr>
  </w:style>
  <w:style w:type="character" w:customStyle="1" w:styleId="TFChar">
    <w:name w:val="TF Char"/>
    <w:link w:val="TF"/>
    <w:rsid w:val="00230805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230805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2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118FDA-F011-444E-96C1-BCFFA14B4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1304</Words>
  <Characters>6574</Characters>
  <Application>Microsoft Office Word</Application>
  <DocSecurity>0</DocSecurity>
  <Lines>114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23.752</vt:lpstr>
    </vt:vector>
  </TitlesOfParts>
  <Manager/>
  <Company/>
  <LinksUpToDate>false</LinksUpToDate>
  <CharactersWithSpaces>7821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23.752</dc:title>
  <dc:subject>Study on system enhancement for Proximity based Services (ProSe) in the 5G System (5GS) (Release 17)</dc:subject>
  <dc:creator>MCC Support</dc:creator>
  <cp:keywords>CTPClassification=CTP_NT</cp:keywords>
  <dc:description/>
  <cp:lastModifiedBy>Shan, Chang Hong</cp:lastModifiedBy>
  <cp:revision>5</cp:revision>
  <cp:lastPrinted>2019-02-25T14:05:00Z</cp:lastPrinted>
  <dcterms:created xsi:type="dcterms:W3CDTF">2019-11-07T15:21:00Z</dcterms:created>
  <dcterms:modified xsi:type="dcterms:W3CDTF">2019-11-08T03:32:00Z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8a8d9de2-6957-4c87-a40f-70f9efe1bf4c</vt:lpwstr>
  </property>
  <property fmtid="{D5CDD505-2E9C-101B-9397-08002B2CF9AE}" pid="3" name="CTP_TimeStamp">
    <vt:lpwstr>2019-11-08 03:32:09Z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